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BC9D33"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w:t>
      </w:r>
      <w:bookmarkStart w:id="0" w:name="_GoBack"/>
      <w:bookmarkEnd w:id="0"/>
      <w:r w:rsidR="00D722EA" w:rsidRPr="000402FC">
        <w:rPr>
          <w:b/>
          <w:i/>
          <w:noProof/>
          <w:sz w:val="28"/>
        </w:rPr>
        <w:t>2</w:t>
      </w:r>
      <w:r w:rsidR="00783D10">
        <w:rPr>
          <w:b/>
          <w:i/>
          <w:noProof/>
          <w:sz w:val="28"/>
        </w:rPr>
        <w:t>30</w:t>
      </w:r>
      <w:r w:rsidR="000070D3">
        <w:rPr>
          <w:b/>
          <w:i/>
          <w:noProof/>
          <w:sz w:val="28"/>
        </w:rPr>
        <w:t>0546</w:t>
      </w:r>
    </w:p>
    <w:p w14:paraId="7CB45193" w14:textId="2846AA80"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7965A91E" w:rsidR="000E1DCC" w:rsidRPr="000402FC" w:rsidRDefault="00641EAF" w:rsidP="004779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477952">
              <w:rPr>
                <w:b/>
                <w:noProof/>
                <w:sz w:val="28"/>
              </w:rPr>
              <w:t>02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43CA513E" w:rsidR="000E1DCC" w:rsidRPr="000402FC" w:rsidRDefault="002708F7" w:rsidP="00B11DBD">
            <w:pPr>
              <w:pStyle w:val="CRCoverPage"/>
              <w:spacing w:after="0"/>
              <w:jc w:val="center"/>
              <w:rPr>
                <w:noProof/>
              </w:rPr>
            </w:pPr>
            <w:r>
              <w:rPr>
                <w:b/>
                <w:noProof/>
                <w:sz w:val="28"/>
              </w:rPr>
              <w:t>3745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6038201" w:rsidR="000E1DCC" w:rsidRPr="000402FC" w:rsidRDefault="00452EB9" w:rsidP="00B11DBD">
            <w:pPr>
              <w:pStyle w:val="CRCoverPage"/>
              <w:spacing w:after="0"/>
              <w:jc w:val="center"/>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7EAB3E55" w:rsidR="001E41F3" w:rsidRPr="000402FC" w:rsidRDefault="00680887" w:rsidP="00680887">
            <w:pPr>
              <w:pStyle w:val="CRCoverPage"/>
              <w:spacing w:after="0"/>
              <w:ind w:left="100"/>
              <w:rPr>
                <w:noProof/>
                <w:lang w:eastAsia="ko-KR"/>
              </w:rPr>
            </w:pPr>
            <w:r>
              <w:rPr>
                <w:noProof/>
                <w:lang w:eastAsia="ko-KR"/>
              </w:rPr>
              <w:t xml:space="preserve">Processing </w:t>
            </w:r>
            <w:r w:rsidR="00CC696C">
              <w:rPr>
                <w:noProof/>
                <w:lang w:eastAsia="ko-KR"/>
              </w:rPr>
              <w:t xml:space="preserve">AF traffic influence </w:t>
            </w:r>
            <w:r>
              <w:rPr>
                <w:noProof/>
                <w:lang w:eastAsia="ko-KR"/>
              </w:rPr>
              <w:t xml:space="preserve">for </w:t>
            </w:r>
            <w:r w:rsidR="00CC696C">
              <w:rPr>
                <w:noProof/>
                <w:lang w:eastAsia="ko-KR"/>
              </w:rPr>
              <w:t xml:space="preserve">HR-SBO </w:t>
            </w:r>
            <w:r>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BF419AC" w:rsidR="001E41F3" w:rsidRPr="000402FC" w:rsidRDefault="006F1293" w:rsidP="00CC696C">
            <w:pPr>
              <w:pStyle w:val="CRCoverPage"/>
              <w:spacing w:after="0"/>
              <w:ind w:left="100"/>
              <w:rPr>
                <w:noProof/>
              </w:rPr>
            </w:pPr>
            <w:r>
              <w:t>202</w:t>
            </w:r>
            <w:r w:rsidR="0027553C">
              <w:t>3-0</w:t>
            </w:r>
            <w:r>
              <w:t>1-</w:t>
            </w:r>
            <w:r w:rsidR="0027553C">
              <w:t>0</w:t>
            </w:r>
            <w:r w:rsidR="00CC696C">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F780" w:rsidR="007944AB" w:rsidRPr="002A156E" w:rsidRDefault="00CC696C" w:rsidP="00477952">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 xml:space="preserve">that V-PCF is not involved, V-SMF needs to obtain AF traffic influence request information </w:t>
            </w:r>
            <w:r w:rsidR="00477952">
              <w:rPr>
                <w:lang w:eastAsia="ko-KR"/>
              </w:rPr>
              <w:t xml:space="preserve">directly from the UDR </w:t>
            </w:r>
            <w:r w:rsidR="00C71A03">
              <w:rPr>
                <w:lang w:eastAsia="ko-KR"/>
              </w:rPr>
              <w:t xml:space="preserve">(i.e., without </w:t>
            </w:r>
            <w:r w:rsidR="00477952">
              <w:rPr>
                <w:lang w:eastAsia="ko-KR"/>
              </w:rPr>
              <w:t>update from the V-PCF</w:t>
            </w:r>
            <w:r w:rsidR="00C71A03">
              <w:rPr>
                <w:lang w:eastAsia="ko-KR"/>
              </w:rPr>
              <w:t>)</w:t>
            </w:r>
            <w:r w:rsidR="0006577D">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682D65F8" w:rsidR="002A156E" w:rsidRPr="000402FC" w:rsidRDefault="009A7E0B" w:rsidP="009A7E0B">
            <w:pPr>
              <w:pStyle w:val="CRCoverPage"/>
              <w:spacing w:after="0"/>
              <w:rPr>
                <w:noProof/>
                <w:lang w:eastAsia="ko-KR"/>
              </w:rPr>
            </w:pPr>
            <w:r>
              <w:rPr>
                <w:noProof/>
                <w:lang w:eastAsia="ko-KR"/>
              </w:rPr>
              <w:t xml:space="preserve">Enable SMF managing HR-SBO PDU Sessions to obtain </w:t>
            </w:r>
            <w:r w:rsidRPr="00140E21">
              <w:t>AF traffic influence request information</w:t>
            </w:r>
            <w:r>
              <w:t xml:space="preserve"> from the UDR</w:t>
            </w:r>
            <w:r>
              <w:rPr>
                <w:noProof/>
                <w:lang w:eastAsia="ko-KR"/>
              </w:rPr>
              <w:t xml:space="preserve"> in the</w:t>
            </w:r>
            <w:r w:rsidR="00BB2A26">
              <w:rPr>
                <w:noProof/>
                <w:lang w:eastAsia="ko-KR"/>
              </w:rPr>
              <w:t xml:space="preserve"> </w:t>
            </w:r>
            <w:r>
              <w:rPr>
                <w:noProof/>
                <w:lang w:eastAsia="ko-KR"/>
              </w:rPr>
              <w:t>procedure for p</w:t>
            </w:r>
            <w:r w:rsidRPr="009A7E0B">
              <w:rPr>
                <w:noProof/>
                <w:lang w:eastAsia="ko-KR"/>
              </w:rPr>
              <w:t xml:space="preserve">rocessing AF </w:t>
            </w:r>
            <w:r>
              <w:rPr>
                <w:noProof/>
                <w:lang w:eastAsia="ko-KR"/>
              </w:rPr>
              <w:t>traffic influence</w:t>
            </w:r>
            <w:r w:rsidRPr="009A7E0B">
              <w:rPr>
                <w:noProof/>
                <w:lang w:eastAsia="ko-KR"/>
              </w:rPr>
              <w:t xml:space="preserve"> for Sessions not identified by an UE address</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1667" w:rsidR="001E41F3" w:rsidRPr="000402FC" w:rsidRDefault="00923BB5" w:rsidP="00C7328F">
            <w:pPr>
              <w:pStyle w:val="CRCoverPage"/>
              <w:spacing w:after="0"/>
              <w:rPr>
                <w:noProof/>
                <w:lang w:eastAsia="ko-KR"/>
              </w:rPr>
            </w:pPr>
            <w:r>
              <w:rPr>
                <w:rFonts w:hint="eastAsia"/>
                <w:noProof/>
                <w:lang w:eastAsia="ko-KR"/>
              </w:rPr>
              <w:t xml:space="preserve">It is not clarified how to </w:t>
            </w:r>
            <w:r w:rsidR="00C7328F">
              <w:rPr>
                <w:noProof/>
                <w:lang w:eastAsia="ko-KR"/>
              </w:rPr>
              <w:t>process</w:t>
            </w:r>
            <w:r w:rsidR="00C7328F">
              <w:rPr>
                <w:rFonts w:hint="eastAsia"/>
                <w:noProof/>
                <w:lang w:eastAsia="ko-KR"/>
              </w:rPr>
              <w:t xml:space="preserve"> </w:t>
            </w:r>
            <w:r>
              <w:rPr>
                <w:rFonts w:hint="eastAsia"/>
                <w:noProof/>
                <w:lang w:eastAsia="ko-KR"/>
              </w:rPr>
              <w:t>AF Traffic Influence for HR</w:t>
            </w:r>
            <w:r w:rsidR="00C7328F">
              <w:rPr>
                <w:noProof/>
                <w:lang w:eastAsia="ko-KR"/>
              </w:rPr>
              <w:t>-SBO PDU Sessions</w:t>
            </w:r>
            <w:r w:rsidR="00373668">
              <w:rPr>
                <w:noProof/>
                <w:lang w:eastAsia="ko-KR"/>
              </w:rPr>
              <w: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7AF0F" w:rsidR="001E41F3" w:rsidRPr="000402FC" w:rsidRDefault="00477952" w:rsidP="009A6CA0">
            <w:pPr>
              <w:pStyle w:val="CRCoverPage"/>
              <w:spacing w:after="0"/>
              <w:rPr>
                <w:noProof/>
                <w:lang w:eastAsia="ko-KR"/>
              </w:rPr>
            </w:pPr>
            <w:r>
              <w:rPr>
                <w:noProof/>
                <w:lang w:eastAsia="ko-KR"/>
              </w:rPr>
              <w:t>4.3.6.2</w:t>
            </w:r>
            <w:r w:rsidR="008E42D5">
              <w:rPr>
                <w:noProof/>
                <w:lang w:eastAsia="ko-KR"/>
              </w:rPr>
              <w:t>, 4.3.6.3</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73CEE" w:rsidR="001E41F3" w:rsidRPr="000402FC" w:rsidRDefault="009A7E0B" w:rsidP="000070D3">
            <w:pPr>
              <w:pStyle w:val="CRCoverPage"/>
              <w:spacing w:after="0"/>
              <w:ind w:left="100"/>
              <w:rPr>
                <w:noProof/>
                <w:lang w:eastAsia="ko-KR"/>
              </w:rPr>
            </w:pPr>
            <w:r>
              <w:rPr>
                <w:rFonts w:hint="eastAsia"/>
                <w:noProof/>
                <w:lang w:eastAsia="ko-KR"/>
              </w:rPr>
              <w:t xml:space="preserve">This CR is related to </w:t>
            </w:r>
            <w:r w:rsidR="000070D3">
              <w:rPr>
                <w:noProof/>
                <w:lang w:eastAsia="ko-KR"/>
              </w:rPr>
              <w:t>S2-2300534 (CR0089, TS 23.548).</w:t>
            </w: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B323AD4" w14:textId="77777777" w:rsidR="00477952" w:rsidRPr="00140E21" w:rsidRDefault="00477952" w:rsidP="00477952">
      <w:pPr>
        <w:pStyle w:val="40"/>
      </w:pPr>
      <w:bookmarkStart w:id="22" w:name="_Toc20203997"/>
      <w:bookmarkStart w:id="23" w:name="_Toc27894683"/>
      <w:bookmarkStart w:id="24" w:name="_Toc36191750"/>
      <w:bookmarkStart w:id="25" w:name="_Toc45192836"/>
      <w:bookmarkStart w:id="26" w:name="_Toc47592468"/>
      <w:bookmarkStart w:id="27" w:name="_Toc51834549"/>
      <w:bookmarkStart w:id="28" w:name="_Toc1224431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4.3.6.2</w:t>
      </w:r>
      <w:r w:rsidRPr="00140E21">
        <w:tab/>
        <w:t xml:space="preserve">Processing AF requests to </w:t>
      </w:r>
      <w:r w:rsidRPr="00140E21">
        <w:rPr>
          <w:rFonts w:eastAsia="SimSun"/>
        </w:rPr>
        <w:t>influence traffic routing for Sessions not identified by an UE address</w:t>
      </w:r>
      <w:bookmarkEnd w:id="22"/>
      <w:bookmarkEnd w:id="23"/>
      <w:bookmarkEnd w:id="24"/>
      <w:bookmarkEnd w:id="25"/>
      <w:bookmarkEnd w:id="26"/>
      <w:bookmarkEnd w:id="27"/>
      <w:bookmarkEnd w:id="28"/>
    </w:p>
    <w:p w14:paraId="71079E0C" w14:textId="2549FFA6" w:rsidR="00477952" w:rsidRDefault="00477952" w:rsidP="00477952">
      <w:pPr>
        <w:pStyle w:val="TH"/>
      </w:pPr>
      <w:del w:id="29" w:author="Samsung" w:date="2023-01-09T14:46:00Z">
        <w:r w:rsidDel="00600F73">
          <w:object w:dxaOrig="8430" w:dyaOrig="5250" w14:anchorId="2C99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3.8pt" o:ole="">
              <v:imagedata r:id="rId13" o:title=""/>
            </v:shape>
            <o:OLEObject Type="Embed" ProgID="Visio.Drawing.15" ShapeID="_x0000_i1025" DrawAspect="Content" ObjectID="_1734787932" r:id="rId14"/>
          </w:object>
        </w:r>
      </w:del>
      <w:ins w:id="30" w:author="Samsung" w:date="2023-01-09T14:45:00Z">
        <w:r w:rsidR="00600F73">
          <w:object w:dxaOrig="8430" w:dyaOrig="5250" w14:anchorId="42E5207A">
            <v:shape id="_x0000_i1026" type="#_x0000_t75" style="width:423.35pt;height:263.8pt" o:ole="">
              <v:imagedata r:id="rId15" o:title=""/>
            </v:shape>
            <o:OLEObject Type="Embed" ProgID="Visio.Drawing.15" ShapeID="_x0000_i1026" DrawAspect="Content" ObjectID="_1734787933" r:id="rId16"/>
          </w:object>
        </w:r>
      </w:ins>
    </w:p>
    <w:p w14:paraId="4C4713B1" w14:textId="77777777" w:rsidR="00477952" w:rsidRPr="00140E21" w:rsidRDefault="00477952" w:rsidP="00477952">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DCB4557" w14:textId="12EA71E2" w:rsidR="00477952" w:rsidRPr="00140E21" w:rsidRDefault="00477952" w:rsidP="00477952">
      <w:pPr>
        <w:pStyle w:val="NO"/>
      </w:pPr>
      <w:r w:rsidRPr="00140E21">
        <w:t>NOTE 1:</w:t>
      </w:r>
      <w:r w:rsidRPr="00140E21">
        <w:tab/>
        <w:t>The 5GC functions used in this scenario are assumed to all belong to the same PLMN (HPLMN in non-roaming case</w:t>
      </w:r>
      <w:del w:id="31" w:author="Samsung" w:date="2023-01-09T15:53:00Z">
        <w:r w:rsidRPr="00140E21" w:rsidDel="00821BF3">
          <w:delText xml:space="preserve"> or</w:delText>
        </w:r>
      </w:del>
      <w:ins w:id="32" w:author="Samsung" w:date="2023-01-09T15:53:00Z">
        <w:r w:rsidR="00821BF3">
          <w:t>,</w:t>
        </w:r>
      </w:ins>
      <w:r w:rsidRPr="00140E21">
        <w:t xml:space="preserve"> VPLMN in</w:t>
      </w:r>
      <w:r>
        <w:t xml:space="preserve"> the</w:t>
      </w:r>
      <w:r w:rsidRPr="00140E21">
        <w:t xml:space="preserve"> case of a PDU Session in LBO mode</w:t>
      </w:r>
      <w:ins w:id="33" w:author="Samsung" w:date="2023-01-09T15:53:00Z">
        <w:r w:rsidR="00821BF3">
          <w:t>, or VPLMN in the case of a</w:t>
        </w:r>
      </w:ins>
      <w:ins w:id="34" w:author="Samsung" w:date="2023-01-09T15:54:00Z">
        <w:r w:rsidR="00821BF3">
          <w:t>n HR-SBO</w:t>
        </w:r>
      </w:ins>
      <w:ins w:id="35" w:author="Samsung" w:date="2023-01-09T15:53:00Z">
        <w:r w:rsidR="00821BF3">
          <w:t xml:space="preserve"> PDU Session in HR mode</w:t>
        </w:r>
      </w:ins>
      <w:r w:rsidRPr="00140E21">
        <w:t>).</w:t>
      </w:r>
    </w:p>
    <w:p w14:paraId="5A3004DA" w14:textId="6640A7A3" w:rsidR="00477952" w:rsidRDefault="00477952" w:rsidP="00477952">
      <w:pPr>
        <w:pStyle w:val="NO"/>
        <w:rPr>
          <w:ins w:id="36" w:author="Samsung" w:date="2023-01-09T15:00:00Z"/>
        </w:rPr>
      </w:pPr>
      <w:r w:rsidRPr="00140E21">
        <w:lastRenderedPageBreak/>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768B4ED" w14:textId="5152FB57" w:rsidR="00D54A94" w:rsidRPr="00140E21" w:rsidRDefault="00D54A94" w:rsidP="00477952">
      <w:pPr>
        <w:pStyle w:val="NO"/>
      </w:pPr>
      <w:ins w:id="37" w:author="Samsung" w:date="2023-01-09T15:00:00Z">
        <w:r>
          <w:t>Editor's note:</w:t>
        </w:r>
        <w:r>
          <w:tab/>
        </w:r>
      </w:ins>
      <w:ins w:id="38" w:author="Samsung" w:date="2023-01-09T15:44:00Z">
        <w:r w:rsidR="006B1A28">
          <w:t>In home routed roaming scenarios, it is FFS how to</w:t>
        </w:r>
      </w:ins>
      <w:ins w:id="39" w:author="Samsung" w:date="2023-01-09T15:50:00Z">
        <w:r w:rsidR="001378FE">
          <w:t xml:space="preserve"> describe the procedure </w:t>
        </w:r>
      </w:ins>
      <w:ins w:id="40" w:author="Samsung" w:date="2023-01-09T15:44:00Z">
        <w:r w:rsidR="006B1A28">
          <w:t>process</w:t>
        </w:r>
      </w:ins>
      <w:ins w:id="41" w:author="Samsung" w:date="2023-01-09T15:50:00Z">
        <w:r w:rsidR="001378FE">
          <w:t>ing</w:t>
        </w:r>
      </w:ins>
      <w:ins w:id="42" w:author="Samsung" w:date="2023-01-09T15:03:00Z">
        <w:r w:rsidR="009A6CA0">
          <w:t xml:space="preserve"> AF </w:t>
        </w:r>
      </w:ins>
      <w:ins w:id="43" w:author="Samsung" w:date="2023-01-09T15:46:00Z">
        <w:r w:rsidR="006B1A28">
          <w:t>request</w:t>
        </w:r>
      </w:ins>
      <w:ins w:id="44" w:author="Samsung" w:date="2023-01-09T15:44:00Z">
        <w:r w:rsidR="006B1A28">
          <w:t xml:space="preserve"> </w:t>
        </w:r>
      </w:ins>
      <w:ins w:id="45" w:author="Samsung" w:date="2023-01-09T15:48:00Z">
        <w:r w:rsidR="006B1A28">
          <w:t xml:space="preserve">sent to the NEF in HPLMN </w:t>
        </w:r>
      </w:ins>
      <w:ins w:id="46" w:author="Samsung" w:date="2023-01-09T15:47:00Z">
        <w:r w:rsidR="006B1A28">
          <w:t xml:space="preserve">for </w:t>
        </w:r>
      </w:ins>
      <w:ins w:id="47" w:author="Samsung" w:date="2023-01-09T15:49:00Z">
        <w:r w:rsidR="006B1A28">
          <w:t xml:space="preserve">traffic influence on the </w:t>
        </w:r>
      </w:ins>
      <w:ins w:id="48" w:author="Samsung" w:date="2023-01-09T15:47:00Z">
        <w:r w:rsidR="006B1A28">
          <w:t>HR-SBO PDU Session</w:t>
        </w:r>
      </w:ins>
      <w:ins w:id="49" w:author="Samsung" w:date="2023-01-09T15:00:00Z">
        <w:r>
          <w:t>.</w:t>
        </w:r>
      </w:ins>
    </w:p>
    <w:p w14:paraId="7F370EC3" w14:textId="77777777" w:rsidR="00477952" w:rsidRPr="00140E21" w:rsidRDefault="00477952" w:rsidP="00477952">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E3E3A6F" w14:textId="77777777" w:rsidR="00477952" w:rsidRPr="00140E21" w:rsidRDefault="00477952" w:rsidP="00477952">
      <w:pPr>
        <w:pStyle w:val="B1"/>
      </w:pPr>
      <w:r w:rsidRPr="00140E21">
        <w:tab/>
        <w:t>To update or remove an existing request, the AF invokes a Nnef_TrafficInfluence_Update or Nnef_TrafficInfluence_Delete service operation providing the corresponding AF Transaction Id.</w:t>
      </w:r>
    </w:p>
    <w:p w14:paraId="3454AE3C" w14:textId="77777777" w:rsidR="00477952" w:rsidRDefault="00477952" w:rsidP="00477952">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FACFBA8" w14:textId="77777777" w:rsidR="00477952" w:rsidRDefault="00477952" w:rsidP="00477952">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A3F16ED" w14:textId="77777777" w:rsidR="00477952" w:rsidRPr="00140E21" w:rsidRDefault="00477952" w:rsidP="00477952">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015F5319" w14:textId="77777777" w:rsidR="00477952" w:rsidRPr="00140E21" w:rsidRDefault="00477952" w:rsidP="00477952">
      <w:pPr>
        <w:pStyle w:val="B1"/>
      </w:pPr>
      <w:r w:rsidRPr="00140E21">
        <w:tab/>
        <w:t>The NEF ensures the necessary authorization control, including throttling of AF requests and, as described in clause 4.3.6.1, mapping from the information provided by the AF into information needed by the 5GC.</w:t>
      </w:r>
    </w:p>
    <w:p w14:paraId="4103A71F" w14:textId="77777777" w:rsidR="00477952" w:rsidRPr="00140E21" w:rsidRDefault="00477952" w:rsidP="00477952">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2F1D37" w14:textId="77777777" w:rsidR="00477952" w:rsidRPr="00140E21" w:rsidRDefault="00477952" w:rsidP="00477952">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E809AD3" w14:textId="77777777" w:rsidR="00477952" w:rsidRPr="00140E21" w:rsidRDefault="00477952" w:rsidP="00477952">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06C07450" w14:textId="77777777" w:rsidR="00477952" w:rsidRPr="00140E21" w:rsidRDefault="00477952" w:rsidP="00477952">
      <w:pPr>
        <w:pStyle w:val="B1"/>
      </w:pPr>
      <w:r w:rsidRPr="00140E21">
        <w:tab/>
        <w:t>The NEF responds to the AF.</w:t>
      </w:r>
    </w:p>
    <w:p w14:paraId="203AC481" w14:textId="573A806C" w:rsidR="00477952" w:rsidRDefault="00477952" w:rsidP="00477952">
      <w:pPr>
        <w:pStyle w:val="B1"/>
        <w:rPr>
          <w:ins w:id="50" w:author="Samsung" w:date="2023-01-09T14:44:00Z"/>
        </w:rPr>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7A5D8D7E" w14:textId="02290B64" w:rsidR="00600F73" w:rsidRDefault="00600F73" w:rsidP="00477952">
      <w:pPr>
        <w:pStyle w:val="B1"/>
        <w:rPr>
          <w:ins w:id="51" w:author="Samsung" w:date="2023-01-09T14:58:00Z"/>
        </w:rPr>
      </w:pPr>
      <w:ins w:id="52" w:author="Samsung" w:date="2023-01-09T14:44:00Z">
        <w:r>
          <w:tab/>
        </w:r>
        <w:r w:rsidRPr="00140E21">
          <w:t xml:space="preserve">The </w:t>
        </w:r>
        <w:r>
          <w:t>SMF</w:t>
        </w:r>
        <w:r w:rsidRPr="00140E21">
          <w:t>(s) that</w:t>
        </w:r>
      </w:ins>
      <w:ins w:id="53" w:author="Samsung" w:date="2023-01-09T14:50:00Z">
        <w:r w:rsidR="00D54A94">
          <w:t xml:space="preserve"> manage HR-SBO PDU Session(s) and</w:t>
        </w:r>
      </w:ins>
      <w:ins w:id="54" w:author="Samsung" w:date="2023-01-09T14:44:00Z">
        <w:r w:rsidRPr="00140E21">
          <w:t xml:space="preserve"> have subscribed to modifications of AF requests (Data Set = Application Data; Data Subset = AF traffic influence request information, Data Key = S-NSSAI and DNN and/or Internal Group Identifier or SUPI) receive(s) a Nudr_DM_Notify notification of data change from the UDR</w:t>
        </w:r>
        <w:r>
          <w:t>.</w:t>
        </w:r>
      </w:ins>
    </w:p>
    <w:p w14:paraId="7BA6A489" w14:textId="3AF425FC" w:rsidR="00D54A94" w:rsidRPr="00D54A94" w:rsidRDefault="00D54A94" w:rsidP="00D54A94">
      <w:pPr>
        <w:pStyle w:val="EditorsNote"/>
      </w:pPr>
      <w:ins w:id="55" w:author="Samsung" w:date="2023-01-09T14:58:00Z">
        <w:r>
          <w:t>Editor's note:</w:t>
        </w:r>
        <w:r>
          <w:tab/>
          <w:t xml:space="preserve">Details </w:t>
        </w:r>
      </w:ins>
      <w:ins w:id="56" w:author="Samsung" w:date="2023-01-09T14:59:00Z">
        <w:r>
          <w:t xml:space="preserve">on how the SMF subscribes </w:t>
        </w:r>
      </w:ins>
      <w:ins w:id="57" w:author="Samsung" w:date="2023-01-09T15:00:00Z">
        <w:r>
          <w:t>to the UDR during</w:t>
        </w:r>
      </w:ins>
      <w:ins w:id="58" w:author="Samsung" w:date="2023-01-09T15:42:00Z">
        <w:r w:rsidR="00631BA3">
          <w:t xml:space="preserve"> the</w:t>
        </w:r>
      </w:ins>
      <w:ins w:id="59" w:author="Samsung" w:date="2023-01-09T15:00:00Z">
        <w:r>
          <w:t xml:space="preserve"> HR-SBO Session Establishment</w:t>
        </w:r>
      </w:ins>
      <w:ins w:id="60" w:author="Samsung" w:date="2023-01-09T14:58:00Z">
        <w:r>
          <w:t xml:space="preserve"> </w:t>
        </w:r>
      </w:ins>
      <w:ins w:id="61" w:author="Samsung" w:date="2023-01-09T15:56:00Z">
        <w:r w:rsidR="00821BF3">
          <w:t>are</w:t>
        </w:r>
      </w:ins>
      <w:ins w:id="62" w:author="Samsung" w:date="2023-01-09T14:58:00Z">
        <w:r>
          <w:t xml:space="preserve"> FFS.</w:t>
        </w:r>
      </w:ins>
    </w:p>
    <w:p w14:paraId="09915F7C" w14:textId="77777777" w:rsidR="00477952" w:rsidRPr="00140E21" w:rsidRDefault="00477952" w:rsidP="00477952">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908CAA0" w14:textId="77777777" w:rsidR="00477952" w:rsidRPr="00140E21" w:rsidRDefault="00477952" w:rsidP="00477952">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15226E7" w14:textId="77777777" w:rsidR="00477952" w:rsidRDefault="00477952" w:rsidP="00477952">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57AB5065" w14:textId="77777777" w:rsidR="00477952" w:rsidRDefault="00477952" w:rsidP="00477952">
      <w:pPr>
        <w:pStyle w:val="EditorsNote"/>
      </w:pPr>
      <w:r>
        <w:t>Editor's note:</w:t>
      </w:r>
      <w:r>
        <w:tab/>
        <w:t>How Traffic Correlation ID is designed is FFS.</w:t>
      </w:r>
    </w:p>
    <w:p w14:paraId="623822C8" w14:textId="77777777" w:rsidR="00477952" w:rsidRDefault="00477952" w:rsidP="00477952">
      <w:pPr>
        <w:pStyle w:val="B1"/>
      </w:pPr>
      <w:r>
        <w:tab/>
        <w:t>The PCF may, optionally, use service experience analytics per UP path, as defined in clause 6.4.3 of TS 23.288 [50], to provide an updated list of DNAI(s) to the SMF.</w:t>
      </w:r>
    </w:p>
    <w:p w14:paraId="1E9B48AC" w14:textId="46BFD3C0" w:rsidR="00477952" w:rsidRPr="00140E21" w:rsidRDefault="00477952" w:rsidP="00477952">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3FA52F" w14:textId="77777777" w:rsidR="00477952" w:rsidRPr="00140E21" w:rsidRDefault="00477952" w:rsidP="00477952">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2B0C67B" w14:textId="77777777" w:rsidR="00477952" w:rsidRPr="00140E21" w:rsidRDefault="00477952" w:rsidP="00477952">
      <w:pPr>
        <w:pStyle w:val="B2"/>
      </w:pPr>
      <w:r w:rsidRPr="00140E21">
        <w:t>-</w:t>
      </w:r>
      <w:r w:rsidRPr="00140E21">
        <w:tab/>
        <w:t>Allocate a new Prefix to the UE (when IPv6 multi-Homing applies)</w:t>
      </w:r>
      <w:r>
        <w:t>.</w:t>
      </w:r>
    </w:p>
    <w:p w14:paraId="22BB1E53" w14:textId="77777777" w:rsidR="00477952" w:rsidRPr="00140E21" w:rsidRDefault="00477952" w:rsidP="00477952">
      <w:pPr>
        <w:pStyle w:val="B2"/>
      </w:pPr>
      <w:r w:rsidRPr="00140E21">
        <w:t>-</w:t>
      </w:r>
      <w:r w:rsidRPr="00140E21">
        <w:tab/>
        <w:t>Updating the UPF in the target DNAI</w:t>
      </w:r>
      <w:r>
        <w:t>/Common DNAI</w:t>
      </w:r>
      <w:r w:rsidRPr="00140E21">
        <w:t xml:space="preserve"> with new traffic steering rules</w:t>
      </w:r>
      <w:r>
        <w:t>.</w:t>
      </w:r>
    </w:p>
    <w:p w14:paraId="7F870E1F" w14:textId="77777777" w:rsidR="00477952" w:rsidRPr="00140E21" w:rsidRDefault="00477952" w:rsidP="00477952">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B35AF66" w14:textId="77777777" w:rsidR="00477952" w:rsidRDefault="00477952" w:rsidP="00477952">
      <w:pPr>
        <w:pStyle w:val="B2"/>
      </w:pPr>
      <w:r>
        <w:t>-</w:t>
      </w:r>
      <w:r>
        <w:tab/>
        <w:t>Determining whether to relocate PSA UPF considering the user plane latency requirements provided by the AF (see clause 6.3.6 of TS 23.548 [74]).</w:t>
      </w:r>
    </w:p>
    <w:p w14:paraId="5596CADF" w14:textId="77777777" w:rsidR="00477952" w:rsidRDefault="00477952" w:rsidP="00477952">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4F1BFBB" w14:textId="77777777" w:rsidR="00477952" w:rsidRDefault="00477952" w:rsidP="00477952">
      <w:pPr>
        <w:pStyle w:val="B2"/>
      </w:pPr>
      <w:r>
        <w:t>-</w:t>
      </w:r>
      <w:r>
        <w:tab/>
        <w:t>Retrieve the EAS deployment information as defined in clause 6.2.3.4.1 of TS 23.548 [74].</w:t>
      </w:r>
    </w:p>
    <w:p w14:paraId="19551FEF" w14:textId="16E8F3A6" w:rsidR="00477952" w:rsidRDefault="00477952" w:rsidP="00477952">
      <w:pPr>
        <w:pStyle w:val="B2"/>
      </w:pPr>
      <w:r>
        <w:t>-</w:t>
      </w:r>
      <w:r>
        <w:tab/>
        <w:t>Providing DNS message handling rule to forward DNS messages of the UE and/or report when detecting DNS messages as defined in</w:t>
      </w:r>
      <w:r w:rsidRPr="00A225D5">
        <w:t xml:space="preserve"> </w:t>
      </w:r>
      <w:r>
        <w:t>clause 6.2.3.2.2 of TS 23.548 [74].</w:t>
      </w:r>
    </w:p>
    <w:p w14:paraId="0076B409" w14:textId="01325187" w:rsidR="001C1A7B" w:rsidRPr="001C1A7B" w:rsidDel="001C1A7B" w:rsidRDefault="001C1A7B" w:rsidP="00375D26">
      <w:pPr>
        <w:pStyle w:val="B1"/>
        <w:ind w:hanging="1"/>
        <w:rPr>
          <w:del w:id="63" w:author="Samsung" w:date="2023-01-09T15:18:00Z"/>
        </w:rPr>
      </w:pPr>
      <w:ins w:id="64" w:author="Samsung" w:date="2023-01-09T15:11:00Z">
        <w:r w:rsidRPr="00140E21">
          <w:t>When</w:t>
        </w:r>
        <w:r>
          <w:t xml:space="preserve"> the updated </w:t>
        </w:r>
        <w:r w:rsidRPr="00140E21">
          <w:t>AF traffic influence request information</w:t>
        </w:r>
        <w:r>
          <w:t xml:space="preserve"> about the HR-SBO PDU Session</w:t>
        </w:r>
        <w:r w:rsidRPr="00140E21">
          <w:t xml:space="preserve"> is received </w:t>
        </w:r>
        <w:r>
          <w:t xml:space="preserve">from the UDR in case of the HR-SBO PDU Session </w:t>
        </w:r>
      </w:ins>
      <w:ins w:id="65" w:author="Samsung" w:date="2023-01-09T15:42:00Z">
        <w:r w:rsidR="00631BA3">
          <w:t xml:space="preserve">being </w:t>
        </w:r>
      </w:ins>
      <w:ins w:id="66" w:author="Samsung" w:date="2023-01-09T15:11:00Z">
        <w:r>
          <w:t>in use</w:t>
        </w:r>
        <w:r w:rsidRPr="00140E21">
          <w:t xml:space="preserve">, the </w:t>
        </w:r>
      </w:ins>
      <w:ins w:id="67" w:author="Samsung" w:date="2023-01-09T15:23:00Z">
        <w:r w:rsidR="00375D26">
          <w:t>V-</w:t>
        </w:r>
      </w:ins>
      <w:ins w:id="68" w:author="Samsung" w:date="2023-01-09T15:11:00Z">
        <w:r w:rsidRPr="00140E21">
          <w:t>SMF may take appropriate actions</w:t>
        </w:r>
      </w:ins>
      <w:ins w:id="69" w:author="Samsung" w:date="2023-01-09T15:21:00Z">
        <w:r w:rsidR="00375D26">
          <w:t xml:space="preserve"> </w:t>
        </w:r>
      </w:ins>
      <w:ins w:id="70" w:author="Samsung" w:date="2023-01-09T15:11:00Z">
        <w:r w:rsidRPr="00140E21">
          <w:t>to</w:t>
        </w:r>
      </w:ins>
      <w:ins w:id="71" w:author="Samsung" w:date="2023-01-09T15:17:00Z">
        <w:r>
          <w:t xml:space="preserve"> monitor UP path</w:t>
        </w:r>
      </w:ins>
      <w:ins w:id="72" w:author="Samsung" w:date="2023-01-09T15:11:00Z">
        <w:r w:rsidRPr="00140E21">
          <w:t xml:space="preserve"> </w:t>
        </w:r>
      </w:ins>
      <w:ins w:id="73" w:author="Samsung" w:date="2023-01-09T15:19:00Z">
        <w:r>
          <w:t>management events</w:t>
        </w:r>
      </w:ins>
      <w:ins w:id="74" w:author="Samsung" w:date="2023-01-09T15:22:00Z">
        <w:r w:rsidR="00375D26">
          <w:t xml:space="preserve"> (e.g</w:t>
        </w:r>
      </w:ins>
      <w:ins w:id="75" w:author="Samsung" w:date="2023-01-09T15:58:00Z">
        <w:r w:rsidR="00373668">
          <w:t>.</w:t>
        </w:r>
      </w:ins>
      <w:ins w:id="76" w:author="Samsung" w:date="2023-01-09T15:22:00Z">
        <w:r w:rsidR="00375D26">
          <w:t xml:space="preserve">, </w:t>
        </w:r>
      </w:ins>
      <w:ins w:id="77" w:author="Samsung" w:date="2023-01-09T15:23:00Z">
        <w:r w:rsidR="00375D26">
          <w:t>change of Local PSA UPF in VPLMN)</w:t>
        </w:r>
      </w:ins>
      <w:ins w:id="78" w:author="Samsung" w:date="2023-01-09T15:21:00Z">
        <w:r w:rsidR="00375D26">
          <w:t xml:space="preserve"> or reconfigure the user plane of the HR-SBO PDU Session</w:t>
        </w:r>
      </w:ins>
      <w:ins w:id="79" w:author="Samsung" w:date="2023-01-09T15:19:00Z">
        <w:r>
          <w:t>.</w:t>
        </w:r>
      </w:ins>
    </w:p>
    <w:p w14:paraId="71B6D3BC" w14:textId="77777777" w:rsidR="00477952" w:rsidRDefault="00477952" w:rsidP="00477952">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3D20A55E" w14:textId="2A7C86DF" w:rsidR="00061564" w:rsidRDefault="00061564" w:rsidP="00E9784F"/>
    <w:p w14:paraId="7B6691E9" w14:textId="2BD82138" w:rsidR="00375D26" w:rsidRDefault="00375D26" w:rsidP="00375D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p>
    <w:p w14:paraId="54B572C0" w14:textId="77777777" w:rsidR="008E42D5" w:rsidRPr="00140E21" w:rsidRDefault="008E42D5" w:rsidP="008E42D5">
      <w:pPr>
        <w:pStyle w:val="40"/>
      </w:pPr>
      <w:bookmarkStart w:id="80" w:name="_Toc122443185"/>
      <w:r w:rsidRPr="00140E21">
        <w:t>4.3.6.3</w:t>
      </w:r>
      <w:r w:rsidRPr="00140E21">
        <w:tab/>
        <w:t>Notification of User Plane Management Events</w:t>
      </w:r>
      <w:bookmarkEnd w:id="80"/>
    </w:p>
    <w:p w14:paraId="500020AB" w14:textId="77777777" w:rsidR="008E42D5" w:rsidRPr="00140E21" w:rsidRDefault="008E42D5" w:rsidP="008E42D5">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2FF20FB2" w14:textId="77777777" w:rsidR="008E42D5" w:rsidRPr="00140E21" w:rsidRDefault="008E42D5" w:rsidP="008E42D5">
      <w:pPr>
        <w:pStyle w:val="B1"/>
      </w:pPr>
      <w:r w:rsidRPr="00140E21">
        <w:t>-</w:t>
      </w:r>
      <w:r w:rsidRPr="00140E21">
        <w:tab/>
        <w:t>A PDU Session Anchor identified in the AF subscription request has been established or released.</w:t>
      </w:r>
    </w:p>
    <w:p w14:paraId="7450F5C1" w14:textId="77777777" w:rsidR="008E42D5" w:rsidRPr="00140E21" w:rsidRDefault="008E42D5" w:rsidP="008E42D5">
      <w:pPr>
        <w:pStyle w:val="B1"/>
      </w:pPr>
      <w:r w:rsidRPr="00140E21">
        <w:t>-</w:t>
      </w:r>
      <w:r w:rsidRPr="00140E21">
        <w:tab/>
        <w:t>A DNAI has changed.</w:t>
      </w:r>
    </w:p>
    <w:p w14:paraId="60F0E200" w14:textId="77777777" w:rsidR="008E42D5" w:rsidRPr="00140E21" w:rsidRDefault="008E42D5" w:rsidP="008E42D5">
      <w:pPr>
        <w:pStyle w:val="B1"/>
      </w:pPr>
      <w:r w:rsidRPr="00140E21">
        <w:t>-</w:t>
      </w:r>
      <w:r w:rsidRPr="00140E21">
        <w:tab/>
        <w:t>The SMF has received a request for AF notification and the on-going PDU Session meets the conditions to notify the AF.</w:t>
      </w:r>
    </w:p>
    <w:p w14:paraId="141B01A1" w14:textId="77777777" w:rsidR="008E42D5" w:rsidRDefault="008E42D5" w:rsidP="008E42D5">
      <w:pPr>
        <w:pStyle w:val="B1"/>
      </w:pPr>
      <w:r>
        <w:t>-</w:t>
      </w:r>
      <w:r>
        <w:tab/>
        <w:t>Ethernet PDU Session Anchor Relocation as defined in clause 4.3.5.8.</w:t>
      </w:r>
    </w:p>
    <w:p w14:paraId="6B1A38FB" w14:textId="3A6C5C9B" w:rsidR="008E42D5" w:rsidRDefault="008E42D5" w:rsidP="008E42D5">
      <w:pPr>
        <w:rPr>
          <w:ins w:id="81" w:author="Samsung" w:date="2023-01-09T15:31:00Z"/>
        </w:rPr>
      </w:pPr>
      <w:r w:rsidRPr="00140E21">
        <w:t>The SMF uses notification reporting information received from PCF</w:t>
      </w:r>
      <w:ins w:id="82" w:author="Samsung" w:date="2023-01-09T15:27:00Z">
        <w:r>
          <w:t xml:space="preserve"> </w:t>
        </w:r>
      </w:ins>
      <w:ins w:id="83" w:author="Samsung" w:date="2023-01-09T15:35:00Z">
        <w:r w:rsidR="00B03564">
          <w:t>in non-roaming or LBO scenarios</w:t>
        </w:r>
      </w:ins>
      <w:r w:rsidRPr="00140E21">
        <w:t xml:space="preserve"> to issue the notification either via an NEF (2a, 2b and 4a, 4b) or directly to the AF (2c and 4c).</w:t>
      </w:r>
    </w:p>
    <w:p w14:paraId="616FDDAC" w14:textId="31A59E32" w:rsidR="00B03564" w:rsidRPr="00140E21" w:rsidRDefault="00B03564" w:rsidP="008E42D5">
      <w:ins w:id="84" w:author="Samsung" w:date="2023-01-09T15:35:00Z">
        <w:r>
          <w:lastRenderedPageBreak/>
          <w:t xml:space="preserve">In home routed roaming scenarios, </w:t>
        </w:r>
      </w:ins>
      <w:ins w:id="85" w:author="Samsung" w:date="2023-01-09T15:36:00Z">
        <w:r>
          <w:t xml:space="preserve">if the </w:t>
        </w:r>
      </w:ins>
      <w:ins w:id="86" w:author="Samsung" w:date="2023-01-09T15:40:00Z">
        <w:r>
          <w:t xml:space="preserve">V-AF had subscribed to </w:t>
        </w:r>
      </w:ins>
      <w:ins w:id="87" w:author="Samsung" w:date="2023-01-09T15:36:00Z">
        <w:r>
          <w:t>user plane management event notification</w:t>
        </w:r>
      </w:ins>
      <w:ins w:id="88" w:author="Samsung" w:date="2023-01-09T15:40:00Z">
        <w:r>
          <w:t>s</w:t>
        </w:r>
      </w:ins>
      <w:ins w:id="89" w:author="Samsung" w:date="2023-01-09T15:36:00Z">
        <w:r>
          <w:t xml:space="preserve"> </w:t>
        </w:r>
      </w:ins>
      <w:ins w:id="90" w:author="Samsung" w:date="2023-01-09T15:38:00Z">
        <w:r>
          <w:t>via</w:t>
        </w:r>
      </w:ins>
      <w:ins w:id="91" w:author="Samsung" w:date="2023-01-09T15:39:00Z">
        <w:r>
          <w:t xml:space="preserve"> </w:t>
        </w:r>
      </w:ins>
      <w:ins w:id="92" w:author="Samsung" w:date="2023-01-09T15:41:00Z">
        <w:r w:rsidR="00631BA3">
          <w:t xml:space="preserve">the </w:t>
        </w:r>
      </w:ins>
      <w:ins w:id="93" w:author="Samsung" w:date="2023-01-09T15:40:00Z">
        <w:r>
          <w:t>NEF and UDR in VPLMN</w:t>
        </w:r>
      </w:ins>
      <w:ins w:id="94" w:author="Samsung" w:date="2023-01-09T15:38:00Z">
        <w:r>
          <w:t xml:space="preserve"> </w:t>
        </w:r>
      </w:ins>
      <w:ins w:id="95" w:author="Samsung" w:date="2023-01-09T15:36:00Z">
        <w:r>
          <w:t xml:space="preserve">for the HR-SBO PDU Session, </w:t>
        </w:r>
      </w:ins>
      <w:ins w:id="96" w:author="Samsung" w:date="2023-01-09T15:35:00Z">
        <w:r>
          <w:t>t</w:t>
        </w:r>
      </w:ins>
      <w:ins w:id="97" w:author="Samsung" w:date="2023-01-09T15:31:00Z">
        <w:r>
          <w:t xml:space="preserve">he </w:t>
        </w:r>
      </w:ins>
      <w:ins w:id="98" w:author="Samsung" w:date="2023-01-09T15:35:00Z">
        <w:r>
          <w:t>V-</w:t>
        </w:r>
      </w:ins>
      <w:ins w:id="99" w:author="Samsung" w:date="2023-01-09T15:31:00Z">
        <w:r>
          <w:t xml:space="preserve">SMF uses notification reporting information received from </w:t>
        </w:r>
      </w:ins>
      <w:ins w:id="100" w:author="Samsung" w:date="2023-01-09T15:41:00Z">
        <w:r w:rsidR="00631BA3">
          <w:t xml:space="preserve">the </w:t>
        </w:r>
      </w:ins>
      <w:ins w:id="101" w:author="Samsung" w:date="2023-01-09T15:31:00Z">
        <w:r>
          <w:t>UDR</w:t>
        </w:r>
      </w:ins>
      <w:ins w:id="102" w:author="Samsung" w:date="2023-01-09T15:36:00Z">
        <w:r>
          <w:t xml:space="preserve"> in VPLMN</w:t>
        </w:r>
      </w:ins>
      <w:ins w:id="103" w:author="Samsung" w:date="2023-01-09T15:31:00Z">
        <w:r>
          <w:t xml:space="preserve"> to issue the notification either via a </w:t>
        </w:r>
      </w:ins>
      <w:ins w:id="104" w:author="Samsung" w:date="2023-01-09T15:37:00Z">
        <w:r>
          <w:t>V-</w:t>
        </w:r>
      </w:ins>
      <w:ins w:id="105" w:author="Samsung" w:date="2023-01-09T15:31:00Z">
        <w:r>
          <w:t>NEF or directly to the V-AF.</w:t>
        </w:r>
      </w:ins>
    </w:p>
    <w:p w14:paraId="6808D790" w14:textId="77777777" w:rsidR="008E42D5" w:rsidRPr="00140E21" w:rsidRDefault="008E42D5" w:rsidP="008E42D5">
      <w:r w:rsidRPr="00140E21">
        <w:t>The following flow depicts the sequence of events:</w:t>
      </w:r>
    </w:p>
    <w:p w14:paraId="36429C2F" w14:textId="77777777" w:rsidR="008E42D5" w:rsidRDefault="008E42D5" w:rsidP="008E42D5">
      <w:pPr>
        <w:pStyle w:val="TH"/>
      </w:pPr>
      <w:r>
        <w:object w:dxaOrig="9101" w:dyaOrig="7231" w14:anchorId="7175F142">
          <v:shape id="_x0000_i1027" type="#_x0000_t75" style="width:455.05pt;height:362.9pt" o:ole="">
            <v:imagedata r:id="rId17" o:title=""/>
          </v:shape>
          <o:OLEObject Type="Embed" ProgID="Visio.Drawing.15" ShapeID="_x0000_i1027" DrawAspect="Content" ObjectID="_1734787934" r:id="rId18"/>
        </w:object>
      </w:r>
    </w:p>
    <w:p w14:paraId="346E8DFE" w14:textId="77777777" w:rsidR="008E42D5" w:rsidRPr="00140E21" w:rsidRDefault="008E42D5" w:rsidP="008E42D5">
      <w:pPr>
        <w:pStyle w:val="TF"/>
        <w:rPr>
          <w:rFonts w:eastAsia="SimSun"/>
        </w:rPr>
      </w:pPr>
      <w:r w:rsidRPr="00140E21">
        <w:t>Figure 4.3.6.3-1: Notification of user plane management event</w:t>
      </w:r>
    </w:p>
    <w:p w14:paraId="104A17BA" w14:textId="77777777" w:rsidR="008E42D5" w:rsidRPr="00140E21" w:rsidRDefault="008E42D5" w:rsidP="008E42D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057CF4DE" w14:textId="77777777" w:rsidR="008E42D5" w:rsidRPr="00140E21" w:rsidRDefault="008E42D5" w:rsidP="008E42D5">
      <w:pPr>
        <w:pStyle w:val="B1"/>
      </w:pPr>
      <w:r w:rsidRPr="00140E21">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25CAA844" w14:textId="77777777" w:rsidR="008E42D5" w:rsidRPr="00140E21" w:rsidRDefault="008E42D5" w:rsidP="008E42D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6AA5F458" w14:textId="77777777" w:rsidR="008E42D5" w:rsidRPr="00140E21" w:rsidRDefault="008E42D5" w:rsidP="008E42D5">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7B9BC448" w14:textId="77777777" w:rsidR="008E42D5" w:rsidRPr="00140E21" w:rsidRDefault="008E42D5" w:rsidP="008E42D5">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1C60913" w14:textId="77777777" w:rsidR="008E42D5" w:rsidRDefault="008E42D5" w:rsidP="008E42D5">
      <w:pPr>
        <w:pStyle w:val="NO"/>
      </w:pPr>
      <w:r>
        <w:lastRenderedPageBreak/>
        <w:t>NOTE 1:</w:t>
      </w:r>
      <w:r>
        <w:tab/>
        <w:t>The maximum time the new PSA is to buffer UL data relates to the maximum delay between steps 4a-4c and step 4f/4g of Figure 4.3.6.3-1. SMF local policies can control this maximum time.</w:t>
      </w:r>
    </w:p>
    <w:p w14:paraId="4556EEC0" w14:textId="77777777" w:rsidR="008E42D5" w:rsidRDefault="008E42D5" w:rsidP="008E42D5">
      <w:pPr>
        <w:pStyle w:val="NO"/>
      </w:pPr>
      <w:r>
        <w:t>NOTE 2:</w:t>
      </w:r>
      <w:r>
        <w:tab/>
        <w:t>The traffic being buffered is the traffic associated with the PCC rule that has requested the notification.</w:t>
      </w:r>
    </w:p>
    <w:p w14:paraId="33121537" w14:textId="77777777" w:rsidR="008E42D5" w:rsidRDefault="008E42D5" w:rsidP="008E42D5">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7C4B42C" w14:textId="77777777" w:rsidR="008E42D5" w:rsidRDefault="008E42D5" w:rsidP="008E42D5">
      <w:pPr>
        <w:pStyle w:val="B2"/>
      </w:pPr>
      <w:r>
        <w:tab/>
        <w:t>If the AF includes information such as N6 traffic routing details corresponding to the target DNAI in Nnef_TrafficInfluence_AppRelocationInfo it shall include the same information in Nnef_TrafficInfluence_update.</w:t>
      </w:r>
    </w:p>
    <w:p w14:paraId="3040E9FB" w14:textId="77777777" w:rsidR="008E42D5" w:rsidRPr="00140E21" w:rsidRDefault="008E42D5" w:rsidP="008E42D5">
      <w:pPr>
        <w:pStyle w:val="B1"/>
      </w:pPr>
      <w:r w:rsidRPr="00140E21">
        <w:t>2e.</w:t>
      </w:r>
      <w:r w:rsidRPr="00140E21">
        <w:tab/>
        <w:t>When the NEF receives Nnef_TrafficInfluence_AppRelocationInfo, the NEF triggers the appropriate Nsmf_EventExposure_AppRelocationInfo message.</w:t>
      </w:r>
    </w:p>
    <w:p w14:paraId="455D0E89" w14:textId="77777777" w:rsidR="008E42D5" w:rsidRDefault="008E42D5" w:rsidP="008E42D5">
      <w:pPr>
        <w:pStyle w:val="B2"/>
      </w:pPr>
      <w:r>
        <w:t>2e-a.</w:t>
      </w:r>
      <w:r>
        <w:tab/>
        <w:t>When the NEF receives Nnef_TrafficInfluence_update, the NEF triggers step 3a as in Figure 4.3.6.2-1 or step 2 of Figure 4.3.6.4-1 if targeting an individual UE by a UE address.</w:t>
      </w:r>
    </w:p>
    <w:p w14:paraId="1E037B22" w14:textId="77777777" w:rsidR="008E42D5" w:rsidRPr="00140E21" w:rsidRDefault="008E42D5" w:rsidP="008E42D5">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06978745" w14:textId="77777777" w:rsidR="008E42D5" w:rsidRDefault="008E42D5" w:rsidP="008E42D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7E2D1337" w14:textId="77777777" w:rsidR="008E42D5" w:rsidRDefault="008E42D5" w:rsidP="008E42D5">
      <w:pPr>
        <w:pStyle w:val="B2"/>
      </w:pPr>
      <w:r>
        <w:tab/>
        <w:t>If the AF includes information such as N6 traffic routing details corresponding to the target DNAI in Nsmf_EventExposure_AppRelocationInfo it shall include the same information in Npcf_PolicyAuthorization_Update.</w:t>
      </w:r>
    </w:p>
    <w:p w14:paraId="22472B2E" w14:textId="77777777" w:rsidR="008E42D5" w:rsidRPr="00140E21" w:rsidRDefault="008E42D5" w:rsidP="008E42D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F50437A" w14:textId="77777777" w:rsidR="008E42D5" w:rsidRPr="00140E21" w:rsidRDefault="008E42D5" w:rsidP="008E42D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53968E6" w14:textId="77777777" w:rsidR="008E42D5" w:rsidRPr="00140E21" w:rsidRDefault="008E42D5" w:rsidP="008E42D5">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667A27A1" w14:textId="77777777" w:rsidR="008E42D5" w:rsidRPr="00140E21" w:rsidRDefault="008E42D5" w:rsidP="008E42D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774F30CA" w14:textId="77777777" w:rsidR="008E42D5" w:rsidRPr="00140E21" w:rsidRDefault="008E42D5" w:rsidP="008E42D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340FA567" w14:textId="77777777" w:rsidR="008E42D5" w:rsidRPr="00140E21" w:rsidRDefault="008E42D5" w:rsidP="008E42D5">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5749292C" w14:textId="77777777" w:rsidR="008E42D5" w:rsidRDefault="008E42D5" w:rsidP="008E42D5">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2CBD6523" w14:textId="77777777" w:rsidR="008E42D5" w:rsidRDefault="008E42D5" w:rsidP="008E42D5">
      <w:pPr>
        <w:pStyle w:val="NO"/>
      </w:pPr>
      <w:r>
        <w:lastRenderedPageBreak/>
        <w:t>NOTE 1:</w:t>
      </w:r>
      <w:r>
        <w:tab/>
        <w:t>The determination of the target AF for the target DNAI and the AF migration to the target AF are out of the scope of this release.</w:t>
      </w:r>
    </w:p>
    <w:p w14:paraId="78DDB59F" w14:textId="77777777" w:rsidR="008E42D5" w:rsidRPr="00140E21" w:rsidRDefault="008E42D5" w:rsidP="008E42D5">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C8D80A8" w14:textId="77777777" w:rsidR="008E42D5" w:rsidRDefault="008E42D5" w:rsidP="008E42D5">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0B8D9C74" w14:textId="77777777" w:rsidR="008E42D5" w:rsidRDefault="008E42D5" w:rsidP="008E42D5">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2B7C583" w14:textId="77777777" w:rsidR="008E42D5" w:rsidRPr="00140E21" w:rsidRDefault="008E42D5" w:rsidP="008E42D5">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6F211558" w14:textId="77777777" w:rsidR="008E42D5" w:rsidRDefault="008E42D5" w:rsidP="008E42D5">
      <w:pPr>
        <w:pStyle w:val="B2"/>
      </w:pPr>
      <w:r>
        <w:t>4f-a.</w:t>
      </w:r>
      <w:r>
        <w:tab/>
        <w:t>When the NEF receives Nnef_TrafficInfluence_Create/update, the NEF triggers step 3a as in Figure 4.3.6.2-1 or step 2 of Figure 4.3.6.4-1 if targeting an individual UE by a UE address.</w:t>
      </w:r>
    </w:p>
    <w:p w14:paraId="633CBA3E" w14:textId="77777777" w:rsidR="008E42D5" w:rsidRPr="00140E21" w:rsidRDefault="008E42D5" w:rsidP="008E42D5">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2BC1BE4E" w14:textId="77777777" w:rsidR="008E42D5" w:rsidRDefault="008E42D5" w:rsidP="008E42D5">
      <w:pPr>
        <w:pStyle w:val="B2"/>
      </w:pPr>
      <w:r>
        <w:t>4g-a.</w:t>
      </w:r>
      <w:r>
        <w:tab/>
        <w:t xml:space="preserve">If information sent via Npcf_PolicyAuthorization_Create/Update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2AE91C0" w14:textId="77777777" w:rsidR="008E42D5" w:rsidRDefault="008E42D5" w:rsidP="008E42D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64EE418" w14:textId="1B912059" w:rsidR="00375D26" w:rsidRPr="008E42D5" w:rsidRDefault="00375D26" w:rsidP="00E9784F"/>
    <w:p w14:paraId="2992AF94" w14:textId="77777777" w:rsidR="00375D26" w:rsidRPr="00477952" w:rsidRDefault="00375D26" w:rsidP="00E9784F"/>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45945" w14:textId="77777777" w:rsidR="008541D2" w:rsidRDefault="008541D2">
      <w:r>
        <w:separator/>
      </w:r>
    </w:p>
  </w:endnote>
  <w:endnote w:type="continuationSeparator" w:id="0">
    <w:p w14:paraId="49895D03" w14:textId="77777777" w:rsidR="008541D2" w:rsidRDefault="0085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6A809" w14:textId="77777777" w:rsidR="008541D2" w:rsidRDefault="008541D2">
      <w:r>
        <w:separator/>
      </w:r>
    </w:p>
  </w:footnote>
  <w:footnote w:type="continuationSeparator" w:id="0">
    <w:p w14:paraId="54606344" w14:textId="77777777" w:rsidR="008541D2" w:rsidRDefault="0085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4492"/>
    <w:rsid w:val="00211FDA"/>
    <w:rsid w:val="00212B74"/>
    <w:rsid w:val="002227A4"/>
    <w:rsid w:val="002273B8"/>
    <w:rsid w:val="002353F8"/>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550A"/>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629D3"/>
    <w:rsid w:val="00970B4D"/>
    <w:rsid w:val="00977556"/>
    <w:rsid w:val="009777D9"/>
    <w:rsid w:val="00983091"/>
    <w:rsid w:val="00983FF9"/>
    <w:rsid w:val="00990746"/>
    <w:rsid w:val="00991B88"/>
    <w:rsid w:val="00991D91"/>
    <w:rsid w:val="0099344C"/>
    <w:rsid w:val="009A411C"/>
    <w:rsid w:val="009A5753"/>
    <w:rsid w:val="009A579D"/>
    <w:rsid w:val="009A6CA0"/>
    <w:rsid w:val="009A7E0B"/>
    <w:rsid w:val="009B34B9"/>
    <w:rsid w:val="009B4C21"/>
    <w:rsid w:val="009C02B6"/>
    <w:rsid w:val="009C1F00"/>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7328F"/>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B09B7"/>
    <w:rsid w:val="00EB1456"/>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4023C"/>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273E8-DF46-45D2-AFCA-0C338F2D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3076</Words>
  <Characters>17537</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1900-01-01T05:00:00Z</cp:lastPrinted>
  <dcterms:created xsi:type="dcterms:W3CDTF">2023-01-09T05:08:00Z</dcterms:created>
  <dcterms:modified xsi:type="dcterms:W3CDTF">2023-01-09T07:40:00Z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